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B6D30" w14:textId="329F8DE0"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sidR="00A648D0">
        <w:rPr>
          <w:b/>
          <w:sz w:val="24"/>
          <w:szCs w:val="22"/>
          <w:lang w:val="en-US" w:eastAsia="zh-CN"/>
        </w:rPr>
        <w:t>b</w:t>
      </w:r>
      <w:r w:rsidR="000631C2">
        <w:rPr>
          <w:rFonts w:hint="eastAsia"/>
          <w:b/>
          <w:sz w:val="24"/>
          <w:szCs w:val="22"/>
          <w:lang w:val="en-US" w:eastAsia="zh-CN"/>
        </w:rPr>
        <w:t>is</w:t>
      </w:r>
      <w:bookmarkStart w:id="1" w:name="_GoBack"/>
      <w:bookmarkEnd w:id="1"/>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w:t>
      </w:r>
      <w:r w:rsidR="009266A8" w:rsidRPr="009266A8">
        <w:rPr>
          <w:b/>
          <w:sz w:val="24"/>
          <w:szCs w:val="22"/>
          <w:lang w:val="en-US" w:eastAsia="zh-CN"/>
        </w:rPr>
        <w:t>2208</w:t>
      </w:r>
      <w:r>
        <w:rPr>
          <w:rFonts w:hint="eastAsia"/>
          <w:b/>
          <w:sz w:val="24"/>
          <w:szCs w:val="22"/>
          <w:lang w:eastAsia="ja-JP"/>
        </w:rPr>
        <w:t xml:space="preserve">                                                                         </w:t>
      </w:r>
    </w:p>
    <w:bookmarkEnd w:id="0"/>
    <w:p w14:paraId="1D4B6D31" w14:textId="77777777" w:rsidR="00B505C7" w:rsidRDefault="007A23E9">
      <w:pPr>
        <w:pStyle w:val="CRCoverPage"/>
        <w:tabs>
          <w:tab w:val="right" w:pos="9639"/>
        </w:tabs>
        <w:spacing w:after="0"/>
        <w:rPr>
          <w:b/>
          <w:sz w:val="24"/>
          <w:szCs w:val="22"/>
          <w:lang w:val="en-US" w:eastAsia="zh-CN"/>
        </w:rPr>
      </w:pPr>
      <w:r w:rsidRPr="007A23E9">
        <w:rPr>
          <w:b/>
          <w:sz w:val="24"/>
          <w:szCs w:val="22"/>
          <w:lang w:eastAsia="ja-JP"/>
        </w:rPr>
        <w:t>Changsha, Hunan Province, China</w:t>
      </w:r>
      <w:r w:rsidR="00784A40" w:rsidRPr="007A23E9">
        <w:rPr>
          <w:b/>
          <w:sz w:val="24"/>
          <w:szCs w:val="22"/>
          <w:lang w:eastAsia="ja-JP"/>
        </w:rPr>
        <w:t>,</w:t>
      </w:r>
      <w:r w:rsidR="00784A40">
        <w:rPr>
          <w:b/>
          <w:sz w:val="24"/>
          <w:szCs w:val="22"/>
          <w:lang w:val="en-US" w:eastAsia="zh-CN"/>
        </w:rPr>
        <w:t xml:space="preserve"> </w:t>
      </w:r>
      <w:r w:rsidR="00A648D0">
        <w:rPr>
          <w:b/>
          <w:sz w:val="24"/>
          <w:szCs w:val="22"/>
          <w:lang w:val="en-US" w:eastAsia="zh-CN"/>
        </w:rPr>
        <w:t>April</w:t>
      </w:r>
      <w:r w:rsidR="00784A40">
        <w:rPr>
          <w:b/>
          <w:sz w:val="24"/>
          <w:szCs w:val="22"/>
          <w:lang w:val="en-US" w:eastAsia="zh-CN"/>
        </w:rPr>
        <w:t xml:space="preserve"> </w:t>
      </w:r>
      <w:r w:rsidR="00A648D0">
        <w:rPr>
          <w:b/>
          <w:sz w:val="24"/>
          <w:szCs w:val="22"/>
          <w:lang w:val="en-US" w:eastAsia="zh-CN"/>
        </w:rPr>
        <w:t>15</w:t>
      </w:r>
      <w:r w:rsidR="00784A40">
        <w:rPr>
          <w:rFonts w:hint="eastAsia"/>
          <w:b/>
          <w:sz w:val="24"/>
          <w:szCs w:val="22"/>
          <w:vertAlign w:val="superscript"/>
          <w:lang w:val="en-US" w:eastAsia="zh-CN"/>
        </w:rPr>
        <w:t>th</w:t>
      </w:r>
      <w:r w:rsidR="00784A40">
        <w:rPr>
          <w:b/>
          <w:sz w:val="24"/>
          <w:szCs w:val="22"/>
          <w:lang w:val="en-US" w:eastAsia="zh-CN"/>
        </w:rPr>
        <w:t xml:space="preserve"> – </w:t>
      </w:r>
      <w:r w:rsidR="00784A40">
        <w:rPr>
          <w:rFonts w:hint="eastAsia"/>
          <w:b/>
          <w:sz w:val="24"/>
          <w:szCs w:val="22"/>
          <w:lang w:val="en-US" w:eastAsia="zh-CN"/>
        </w:rPr>
        <w:t>1</w:t>
      </w:r>
      <w:r w:rsidR="00A648D0">
        <w:rPr>
          <w:b/>
          <w:sz w:val="24"/>
          <w:szCs w:val="22"/>
          <w:lang w:val="en-US" w:eastAsia="zh-CN"/>
        </w:rPr>
        <w:t>9</w:t>
      </w:r>
      <w:r w:rsidR="00A648D0" w:rsidRPr="00A648D0">
        <w:rPr>
          <w:b/>
          <w:sz w:val="24"/>
          <w:szCs w:val="22"/>
          <w:vertAlign w:val="superscript"/>
          <w:lang w:val="en-US" w:eastAsia="zh-CN"/>
        </w:rPr>
        <w:t>th</w:t>
      </w:r>
      <w:r w:rsidR="00784A40">
        <w:rPr>
          <w:b/>
          <w:sz w:val="24"/>
          <w:szCs w:val="22"/>
          <w:lang w:val="en-US" w:eastAsia="zh-CN"/>
        </w:rPr>
        <w:t>, 202</w:t>
      </w:r>
      <w:r w:rsidR="00784A40">
        <w:rPr>
          <w:rFonts w:hint="eastAsia"/>
          <w:b/>
          <w:sz w:val="24"/>
          <w:szCs w:val="22"/>
          <w:lang w:val="en-US" w:eastAsia="zh-CN"/>
        </w:rPr>
        <w:t>4</w:t>
      </w:r>
    </w:p>
    <w:p w14:paraId="1D4B6D32" w14:textId="77777777" w:rsidR="00B505C7" w:rsidRPr="00A648D0"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D4B6D34" w14:textId="77777777">
        <w:tc>
          <w:tcPr>
            <w:tcW w:w="9641" w:type="dxa"/>
            <w:gridSpan w:val="9"/>
            <w:tcBorders>
              <w:top w:val="single" w:sz="4" w:space="0" w:color="auto"/>
              <w:left w:val="single" w:sz="4" w:space="0" w:color="auto"/>
              <w:right w:val="single" w:sz="4" w:space="0" w:color="auto"/>
            </w:tcBorders>
          </w:tcPr>
          <w:p w14:paraId="1D4B6D33"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D4B6D36" w14:textId="77777777">
        <w:tc>
          <w:tcPr>
            <w:tcW w:w="9641" w:type="dxa"/>
            <w:gridSpan w:val="9"/>
            <w:tcBorders>
              <w:left w:val="single" w:sz="4" w:space="0" w:color="auto"/>
              <w:right w:val="single" w:sz="4" w:space="0" w:color="auto"/>
            </w:tcBorders>
          </w:tcPr>
          <w:p w14:paraId="1D4B6D35" w14:textId="77777777" w:rsidR="00B505C7" w:rsidRDefault="00784A40">
            <w:pPr>
              <w:pStyle w:val="CRCoverPage"/>
              <w:spacing w:after="0"/>
              <w:jc w:val="center"/>
            </w:pPr>
            <w:r>
              <w:rPr>
                <w:b/>
                <w:sz w:val="32"/>
              </w:rPr>
              <w:t>CHANGE REQUEST</w:t>
            </w:r>
          </w:p>
        </w:tc>
      </w:tr>
      <w:tr w:rsidR="00B505C7" w14:paraId="1D4B6D38" w14:textId="77777777">
        <w:tc>
          <w:tcPr>
            <w:tcW w:w="9641" w:type="dxa"/>
            <w:gridSpan w:val="9"/>
            <w:tcBorders>
              <w:left w:val="single" w:sz="4" w:space="0" w:color="auto"/>
              <w:right w:val="single" w:sz="4" w:space="0" w:color="auto"/>
            </w:tcBorders>
          </w:tcPr>
          <w:p w14:paraId="1D4B6D37" w14:textId="77777777" w:rsidR="00B505C7" w:rsidRDefault="00B505C7">
            <w:pPr>
              <w:pStyle w:val="CRCoverPage"/>
              <w:spacing w:after="0"/>
              <w:rPr>
                <w:sz w:val="8"/>
                <w:szCs w:val="8"/>
              </w:rPr>
            </w:pPr>
          </w:p>
        </w:tc>
      </w:tr>
      <w:tr w:rsidR="00B505C7" w14:paraId="1D4B6D42" w14:textId="77777777">
        <w:tc>
          <w:tcPr>
            <w:tcW w:w="142" w:type="dxa"/>
            <w:tcBorders>
              <w:left w:val="single" w:sz="4" w:space="0" w:color="auto"/>
            </w:tcBorders>
          </w:tcPr>
          <w:p w14:paraId="1D4B6D39" w14:textId="77777777" w:rsidR="00B505C7" w:rsidRDefault="00B505C7">
            <w:pPr>
              <w:pStyle w:val="CRCoverPage"/>
              <w:spacing w:after="0"/>
              <w:jc w:val="right"/>
            </w:pPr>
          </w:p>
        </w:tc>
        <w:tc>
          <w:tcPr>
            <w:tcW w:w="1559" w:type="dxa"/>
            <w:shd w:val="pct30" w:color="FFFF00" w:fill="auto"/>
          </w:tcPr>
          <w:p w14:paraId="1D4B6D3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648D0">
              <w:rPr>
                <w:b/>
                <w:sz w:val="28"/>
              </w:rPr>
              <w:t>3</w:t>
            </w:r>
          </w:p>
        </w:tc>
        <w:tc>
          <w:tcPr>
            <w:tcW w:w="709" w:type="dxa"/>
          </w:tcPr>
          <w:p w14:paraId="1D4B6D3B" w14:textId="77777777" w:rsidR="00B505C7" w:rsidRDefault="00784A40">
            <w:pPr>
              <w:pStyle w:val="CRCoverPage"/>
              <w:spacing w:after="0"/>
              <w:jc w:val="center"/>
            </w:pPr>
            <w:r>
              <w:rPr>
                <w:b/>
                <w:sz w:val="28"/>
              </w:rPr>
              <w:t>CR</w:t>
            </w:r>
          </w:p>
        </w:tc>
        <w:tc>
          <w:tcPr>
            <w:tcW w:w="1276" w:type="dxa"/>
            <w:shd w:val="pct30" w:color="FFFF00" w:fill="auto"/>
          </w:tcPr>
          <w:p w14:paraId="1D4B6D3C"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1D4B6D3D"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1D4B6D3E"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4B6D3F"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1D4B6D40" w14:textId="4B558D22"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3D1BBD">
              <w:rPr>
                <w:rFonts w:hint="eastAsia"/>
                <w:b/>
                <w:sz w:val="28"/>
                <w:lang w:eastAsia="zh-CN"/>
              </w:rPr>
              <w:t>9</w:t>
            </w:r>
            <w:r>
              <w:rPr>
                <w:b/>
                <w:sz w:val="28"/>
              </w:rPr>
              <w:t>.0</w:t>
            </w:r>
            <w:r>
              <w:rPr>
                <w:b/>
                <w:sz w:val="28"/>
              </w:rPr>
              <w:fldChar w:fldCharType="end"/>
            </w:r>
          </w:p>
        </w:tc>
        <w:tc>
          <w:tcPr>
            <w:tcW w:w="143" w:type="dxa"/>
            <w:tcBorders>
              <w:right w:val="single" w:sz="4" w:space="0" w:color="auto"/>
            </w:tcBorders>
          </w:tcPr>
          <w:p w14:paraId="1D4B6D41" w14:textId="77777777" w:rsidR="00B505C7" w:rsidRDefault="00B505C7">
            <w:pPr>
              <w:pStyle w:val="CRCoverPage"/>
              <w:spacing w:after="0"/>
            </w:pPr>
          </w:p>
        </w:tc>
      </w:tr>
      <w:tr w:rsidR="00B505C7" w14:paraId="1D4B6D44" w14:textId="77777777">
        <w:tc>
          <w:tcPr>
            <w:tcW w:w="9641" w:type="dxa"/>
            <w:gridSpan w:val="9"/>
            <w:tcBorders>
              <w:left w:val="single" w:sz="4" w:space="0" w:color="auto"/>
              <w:right w:val="single" w:sz="4" w:space="0" w:color="auto"/>
            </w:tcBorders>
          </w:tcPr>
          <w:p w14:paraId="1D4B6D43" w14:textId="77777777" w:rsidR="00B505C7" w:rsidRDefault="00B505C7">
            <w:pPr>
              <w:pStyle w:val="CRCoverPage"/>
              <w:spacing w:after="0"/>
            </w:pPr>
          </w:p>
        </w:tc>
      </w:tr>
      <w:tr w:rsidR="00B505C7" w14:paraId="1D4B6D46" w14:textId="77777777">
        <w:tc>
          <w:tcPr>
            <w:tcW w:w="9641" w:type="dxa"/>
            <w:gridSpan w:val="9"/>
            <w:tcBorders>
              <w:top w:val="single" w:sz="4" w:space="0" w:color="auto"/>
            </w:tcBorders>
          </w:tcPr>
          <w:p w14:paraId="1D4B6D45"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1D4B6D48" w14:textId="77777777">
        <w:tc>
          <w:tcPr>
            <w:tcW w:w="9641" w:type="dxa"/>
            <w:gridSpan w:val="9"/>
          </w:tcPr>
          <w:p w14:paraId="1D4B6D47" w14:textId="77777777" w:rsidR="00B505C7" w:rsidRDefault="00B505C7">
            <w:pPr>
              <w:pStyle w:val="CRCoverPage"/>
              <w:spacing w:after="0"/>
              <w:rPr>
                <w:sz w:val="8"/>
                <w:szCs w:val="8"/>
              </w:rPr>
            </w:pPr>
          </w:p>
        </w:tc>
      </w:tr>
    </w:tbl>
    <w:p w14:paraId="1D4B6D49"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1D4B6D53" w14:textId="77777777">
        <w:tc>
          <w:tcPr>
            <w:tcW w:w="2835" w:type="dxa"/>
          </w:tcPr>
          <w:p w14:paraId="1D4B6D4A" w14:textId="77777777" w:rsidR="00B505C7" w:rsidRDefault="00784A40">
            <w:pPr>
              <w:pStyle w:val="CRCoverPage"/>
              <w:tabs>
                <w:tab w:val="right" w:pos="2751"/>
              </w:tabs>
              <w:spacing w:after="0"/>
              <w:rPr>
                <w:b/>
                <w:i/>
              </w:rPr>
            </w:pPr>
            <w:r>
              <w:rPr>
                <w:b/>
                <w:i/>
              </w:rPr>
              <w:t>Proposed change affects:</w:t>
            </w:r>
          </w:p>
        </w:tc>
        <w:tc>
          <w:tcPr>
            <w:tcW w:w="1418" w:type="dxa"/>
          </w:tcPr>
          <w:p w14:paraId="1D4B6D4B"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B6D4C" w14:textId="77777777" w:rsidR="00B505C7" w:rsidRDefault="00B505C7">
            <w:pPr>
              <w:pStyle w:val="CRCoverPage"/>
              <w:spacing w:after="0"/>
              <w:jc w:val="center"/>
              <w:rPr>
                <w:b/>
                <w:caps/>
              </w:rPr>
            </w:pPr>
          </w:p>
        </w:tc>
        <w:tc>
          <w:tcPr>
            <w:tcW w:w="709" w:type="dxa"/>
            <w:tcBorders>
              <w:left w:val="single" w:sz="4" w:space="0" w:color="auto"/>
            </w:tcBorders>
          </w:tcPr>
          <w:p w14:paraId="1D4B6D4D"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B6D4E" w14:textId="77777777" w:rsidR="00B505C7" w:rsidRDefault="00784A40">
            <w:pPr>
              <w:pStyle w:val="CRCoverPage"/>
              <w:spacing w:after="0"/>
              <w:jc w:val="center"/>
              <w:rPr>
                <w:b/>
                <w:caps/>
              </w:rPr>
            </w:pPr>
            <w:r>
              <w:rPr>
                <w:rFonts w:eastAsia="Times New Roman"/>
                <w:b/>
                <w:caps/>
              </w:rPr>
              <w:t>X</w:t>
            </w:r>
          </w:p>
        </w:tc>
        <w:tc>
          <w:tcPr>
            <w:tcW w:w="2126" w:type="dxa"/>
          </w:tcPr>
          <w:p w14:paraId="1D4B6D4F"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B6D5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1D4B6D51"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B6D52" w14:textId="77777777" w:rsidR="00B505C7" w:rsidRDefault="00B505C7">
            <w:pPr>
              <w:pStyle w:val="CRCoverPage"/>
              <w:spacing w:after="0"/>
              <w:jc w:val="center"/>
              <w:rPr>
                <w:b/>
                <w:bCs/>
                <w:caps/>
              </w:rPr>
            </w:pPr>
          </w:p>
        </w:tc>
      </w:tr>
    </w:tbl>
    <w:p w14:paraId="1D4B6D54"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1D4B6D56" w14:textId="77777777">
        <w:tc>
          <w:tcPr>
            <w:tcW w:w="9640" w:type="dxa"/>
            <w:gridSpan w:val="11"/>
          </w:tcPr>
          <w:p w14:paraId="1D4B6D55" w14:textId="77777777" w:rsidR="00B505C7" w:rsidRDefault="00B505C7">
            <w:pPr>
              <w:pStyle w:val="CRCoverPage"/>
              <w:spacing w:after="0"/>
              <w:rPr>
                <w:sz w:val="8"/>
                <w:szCs w:val="8"/>
              </w:rPr>
            </w:pPr>
          </w:p>
        </w:tc>
      </w:tr>
      <w:tr w:rsidR="00905D3F" w14:paraId="1D4B6D59" w14:textId="77777777">
        <w:tc>
          <w:tcPr>
            <w:tcW w:w="1843" w:type="dxa"/>
            <w:tcBorders>
              <w:top w:val="single" w:sz="4" w:space="0" w:color="auto"/>
              <w:left w:val="single" w:sz="4" w:space="0" w:color="auto"/>
            </w:tcBorders>
          </w:tcPr>
          <w:p w14:paraId="1D4B6D57"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4B6D58" w14:textId="77777777" w:rsidR="00905D3F" w:rsidRDefault="00905D3F" w:rsidP="00905D3F">
            <w:pPr>
              <w:pStyle w:val="CRCoverPage"/>
              <w:spacing w:after="0"/>
              <w:rPr>
                <w:lang w:val="en-US" w:eastAsia="zh-CN"/>
              </w:rPr>
            </w:pPr>
            <w:r>
              <w:rPr>
                <w:lang w:val="en-US" w:eastAsia="zh-CN"/>
              </w:rPr>
              <w:t>Draft CR on overlapping SRS resources</w:t>
            </w:r>
          </w:p>
        </w:tc>
      </w:tr>
      <w:tr w:rsidR="00B505C7" w14:paraId="1D4B6D5C" w14:textId="77777777">
        <w:tc>
          <w:tcPr>
            <w:tcW w:w="1843" w:type="dxa"/>
            <w:tcBorders>
              <w:left w:val="single" w:sz="4" w:space="0" w:color="auto"/>
            </w:tcBorders>
          </w:tcPr>
          <w:p w14:paraId="1D4B6D5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D4B6D5B" w14:textId="77777777" w:rsidR="00B505C7" w:rsidRDefault="00B505C7">
            <w:pPr>
              <w:pStyle w:val="CRCoverPage"/>
              <w:spacing w:after="0"/>
              <w:rPr>
                <w:sz w:val="8"/>
                <w:szCs w:val="8"/>
              </w:rPr>
            </w:pPr>
          </w:p>
        </w:tc>
      </w:tr>
      <w:tr w:rsidR="00905D3F" w14:paraId="1D4B6D5F" w14:textId="77777777">
        <w:tc>
          <w:tcPr>
            <w:tcW w:w="1843" w:type="dxa"/>
            <w:tcBorders>
              <w:left w:val="single" w:sz="4" w:space="0" w:color="auto"/>
            </w:tcBorders>
          </w:tcPr>
          <w:p w14:paraId="1D4B6D5D"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4B6D5E" w14:textId="77777777" w:rsidR="00905D3F" w:rsidRDefault="00905D3F" w:rsidP="00905D3F">
            <w:pPr>
              <w:pStyle w:val="CRCoverPage"/>
              <w:spacing w:after="0"/>
              <w:ind w:left="100"/>
              <w:rPr>
                <w:lang w:eastAsia="zh-CN"/>
              </w:rPr>
            </w:pPr>
            <w:r>
              <w:t>vivo</w:t>
            </w:r>
          </w:p>
        </w:tc>
      </w:tr>
      <w:tr w:rsidR="00B505C7" w14:paraId="1D4B6D62" w14:textId="77777777">
        <w:tc>
          <w:tcPr>
            <w:tcW w:w="1843" w:type="dxa"/>
            <w:tcBorders>
              <w:left w:val="single" w:sz="4" w:space="0" w:color="auto"/>
            </w:tcBorders>
          </w:tcPr>
          <w:p w14:paraId="1D4B6D60"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4B6D61" w14:textId="77777777" w:rsidR="00B505C7" w:rsidRDefault="00784A40">
            <w:pPr>
              <w:pStyle w:val="CRCoverPage"/>
              <w:spacing w:after="0"/>
              <w:ind w:left="100"/>
            </w:pPr>
            <w:r>
              <w:rPr>
                <w:rFonts w:hint="eastAsia"/>
                <w:lang w:val="en-US" w:eastAsia="zh-CN"/>
              </w:rPr>
              <w:t>RAN1</w:t>
            </w:r>
          </w:p>
        </w:tc>
      </w:tr>
      <w:tr w:rsidR="00B505C7" w14:paraId="1D4B6D65" w14:textId="77777777">
        <w:tc>
          <w:tcPr>
            <w:tcW w:w="1843" w:type="dxa"/>
            <w:tcBorders>
              <w:left w:val="single" w:sz="4" w:space="0" w:color="auto"/>
            </w:tcBorders>
          </w:tcPr>
          <w:p w14:paraId="1D4B6D63"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D4B6D64" w14:textId="77777777" w:rsidR="00B505C7" w:rsidRDefault="00B505C7">
            <w:pPr>
              <w:pStyle w:val="CRCoverPage"/>
              <w:spacing w:after="0"/>
              <w:rPr>
                <w:sz w:val="8"/>
                <w:szCs w:val="8"/>
              </w:rPr>
            </w:pPr>
          </w:p>
        </w:tc>
      </w:tr>
      <w:tr w:rsidR="00B505C7" w14:paraId="1D4B6D6B" w14:textId="77777777">
        <w:tc>
          <w:tcPr>
            <w:tcW w:w="1843" w:type="dxa"/>
            <w:tcBorders>
              <w:left w:val="single" w:sz="4" w:space="0" w:color="auto"/>
            </w:tcBorders>
          </w:tcPr>
          <w:p w14:paraId="1D4B6D66"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1D4B6D67" w14:textId="77777777" w:rsidR="00B505C7" w:rsidRPr="00A648D0" w:rsidRDefault="00A648D0">
            <w:pPr>
              <w:pStyle w:val="CRCoverPage"/>
              <w:spacing w:after="0"/>
              <w:ind w:left="100"/>
              <w:rPr>
                <w:lang w:val="en-US" w:eastAsia="zh-CN"/>
              </w:rPr>
            </w:pPr>
            <w:proofErr w:type="spellStart"/>
            <w:r w:rsidRPr="00A648D0">
              <w:rPr>
                <w:lang w:val="en-US" w:eastAsia="zh-CN"/>
              </w:rPr>
              <w:t>NR_newRAT</w:t>
            </w:r>
            <w:proofErr w:type="spellEnd"/>
            <w:r w:rsidRPr="00A648D0">
              <w:rPr>
                <w:lang w:val="en-US" w:eastAsia="zh-CN"/>
              </w:rPr>
              <w:t>-Core, TEI17</w:t>
            </w:r>
          </w:p>
        </w:tc>
        <w:tc>
          <w:tcPr>
            <w:tcW w:w="567" w:type="dxa"/>
            <w:tcBorders>
              <w:left w:val="nil"/>
            </w:tcBorders>
          </w:tcPr>
          <w:p w14:paraId="1D4B6D68" w14:textId="77777777" w:rsidR="00B505C7" w:rsidRDefault="00B505C7">
            <w:pPr>
              <w:pStyle w:val="CRCoverPage"/>
              <w:spacing w:after="0"/>
              <w:ind w:right="100"/>
            </w:pPr>
          </w:p>
        </w:tc>
        <w:tc>
          <w:tcPr>
            <w:tcW w:w="1417" w:type="dxa"/>
            <w:gridSpan w:val="3"/>
            <w:tcBorders>
              <w:left w:val="nil"/>
            </w:tcBorders>
          </w:tcPr>
          <w:p w14:paraId="1D4B6D69"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1D4B6D6A" w14:textId="77777777" w:rsidR="00B505C7" w:rsidRDefault="003D1BBD">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A648D0">
                <w:rPr>
                  <w:lang w:val="en-US" w:eastAsia="zh-CN"/>
                </w:rPr>
                <w:t>3</w:t>
              </w:r>
              <w:r w:rsidR="00784A40">
                <w:t>-</w:t>
              </w:r>
            </w:fldSimple>
            <w:r w:rsidR="00905D3F">
              <w:rPr>
                <w:lang w:val="en-US" w:eastAsia="zh-CN"/>
              </w:rPr>
              <w:t>28</w:t>
            </w:r>
          </w:p>
        </w:tc>
      </w:tr>
      <w:tr w:rsidR="00B505C7" w14:paraId="1D4B6D71" w14:textId="77777777">
        <w:tc>
          <w:tcPr>
            <w:tcW w:w="1843" w:type="dxa"/>
            <w:tcBorders>
              <w:left w:val="single" w:sz="4" w:space="0" w:color="auto"/>
            </w:tcBorders>
          </w:tcPr>
          <w:p w14:paraId="1D4B6D6C" w14:textId="77777777" w:rsidR="00B505C7" w:rsidRDefault="00B505C7">
            <w:pPr>
              <w:pStyle w:val="CRCoverPage"/>
              <w:spacing w:after="0"/>
              <w:rPr>
                <w:b/>
                <w:i/>
                <w:sz w:val="8"/>
                <w:szCs w:val="8"/>
              </w:rPr>
            </w:pPr>
          </w:p>
        </w:tc>
        <w:tc>
          <w:tcPr>
            <w:tcW w:w="1986" w:type="dxa"/>
            <w:gridSpan w:val="4"/>
          </w:tcPr>
          <w:p w14:paraId="1D4B6D6D" w14:textId="77777777" w:rsidR="00B505C7" w:rsidRDefault="00B505C7">
            <w:pPr>
              <w:pStyle w:val="CRCoverPage"/>
              <w:spacing w:after="0"/>
              <w:rPr>
                <w:sz w:val="8"/>
                <w:szCs w:val="8"/>
              </w:rPr>
            </w:pPr>
          </w:p>
        </w:tc>
        <w:tc>
          <w:tcPr>
            <w:tcW w:w="2267" w:type="dxa"/>
            <w:gridSpan w:val="2"/>
          </w:tcPr>
          <w:p w14:paraId="1D4B6D6E" w14:textId="77777777" w:rsidR="00B505C7" w:rsidRDefault="00B505C7">
            <w:pPr>
              <w:pStyle w:val="CRCoverPage"/>
              <w:spacing w:after="0"/>
              <w:rPr>
                <w:sz w:val="8"/>
                <w:szCs w:val="8"/>
              </w:rPr>
            </w:pPr>
          </w:p>
        </w:tc>
        <w:tc>
          <w:tcPr>
            <w:tcW w:w="1417" w:type="dxa"/>
            <w:gridSpan w:val="3"/>
          </w:tcPr>
          <w:p w14:paraId="1D4B6D6F" w14:textId="77777777" w:rsidR="00B505C7" w:rsidRDefault="00B505C7">
            <w:pPr>
              <w:pStyle w:val="CRCoverPage"/>
              <w:spacing w:after="0"/>
              <w:rPr>
                <w:sz w:val="8"/>
                <w:szCs w:val="8"/>
              </w:rPr>
            </w:pPr>
          </w:p>
        </w:tc>
        <w:tc>
          <w:tcPr>
            <w:tcW w:w="2127" w:type="dxa"/>
            <w:tcBorders>
              <w:right w:val="single" w:sz="4" w:space="0" w:color="auto"/>
            </w:tcBorders>
          </w:tcPr>
          <w:p w14:paraId="1D4B6D70" w14:textId="77777777" w:rsidR="00B505C7" w:rsidRDefault="00B505C7">
            <w:pPr>
              <w:pStyle w:val="CRCoverPage"/>
              <w:spacing w:after="0"/>
              <w:rPr>
                <w:sz w:val="8"/>
                <w:szCs w:val="8"/>
              </w:rPr>
            </w:pPr>
          </w:p>
        </w:tc>
      </w:tr>
      <w:tr w:rsidR="00B505C7" w14:paraId="1D4B6D77" w14:textId="77777777">
        <w:trPr>
          <w:cantSplit/>
        </w:trPr>
        <w:tc>
          <w:tcPr>
            <w:tcW w:w="1843" w:type="dxa"/>
            <w:tcBorders>
              <w:left w:val="single" w:sz="4" w:space="0" w:color="auto"/>
            </w:tcBorders>
          </w:tcPr>
          <w:p w14:paraId="1D4B6D72"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D4B6D73"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D4B6D74" w14:textId="77777777" w:rsidR="00B505C7" w:rsidRDefault="00B505C7">
            <w:pPr>
              <w:pStyle w:val="CRCoverPage"/>
              <w:spacing w:after="0"/>
            </w:pPr>
          </w:p>
        </w:tc>
        <w:tc>
          <w:tcPr>
            <w:tcW w:w="1417" w:type="dxa"/>
            <w:gridSpan w:val="3"/>
            <w:tcBorders>
              <w:left w:val="nil"/>
            </w:tcBorders>
          </w:tcPr>
          <w:p w14:paraId="1D4B6D75"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1D4B6D76" w14:textId="77777777" w:rsidR="00B505C7" w:rsidRDefault="003D1BBD">
            <w:pPr>
              <w:pStyle w:val="CRCoverPage"/>
              <w:spacing w:after="0"/>
              <w:ind w:left="100"/>
              <w:rPr>
                <w:lang w:val="en-US" w:eastAsia="zh-CN"/>
              </w:rPr>
            </w:pPr>
            <w:fldSimple w:instr=" DOCPROPERTY  Release  \* MERGEFORMAT ">
              <w:r w:rsidR="00784A40">
                <w:t>Rel-1</w:t>
              </w:r>
            </w:fldSimple>
            <w:r w:rsidR="00784A40">
              <w:rPr>
                <w:rFonts w:hint="eastAsia"/>
                <w:lang w:val="en-US" w:eastAsia="zh-CN"/>
              </w:rPr>
              <w:t>7</w:t>
            </w:r>
          </w:p>
        </w:tc>
      </w:tr>
      <w:tr w:rsidR="00B505C7" w14:paraId="1D4B6D7C" w14:textId="77777777">
        <w:tc>
          <w:tcPr>
            <w:tcW w:w="1843" w:type="dxa"/>
            <w:tcBorders>
              <w:left w:val="single" w:sz="4" w:space="0" w:color="auto"/>
              <w:bottom w:val="single" w:sz="4" w:space="0" w:color="auto"/>
            </w:tcBorders>
          </w:tcPr>
          <w:p w14:paraId="1D4B6D78" w14:textId="77777777" w:rsidR="00B505C7" w:rsidRDefault="00B505C7">
            <w:pPr>
              <w:pStyle w:val="CRCoverPage"/>
              <w:spacing w:after="0"/>
              <w:rPr>
                <w:b/>
                <w:i/>
              </w:rPr>
            </w:pPr>
          </w:p>
        </w:tc>
        <w:tc>
          <w:tcPr>
            <w:tcW w:w="4677" w:type="dxa"/>
            <w:gridSpan w:val="8"/>
            <w:tcBorders>
              <w:bottom w:val="single" w:sz="4" w:space="0" w:color="auto"/>
            </w:tcBorders>
          </w:tcPr>
          <w:p w14:paraId="1D4B6D79"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4B6D7A"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D4B6D7B"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1D4B6D7F" w14:textId="77777777">
        <w:tc>
          <w:tcPr>
            <w:tcW w:w="1843" w:type="dxa"/>
          </w:tcPr>
          <w:p w14:paraId="1D4B6D7D" w14:textId="77777777" w:rsidR="00B505C7" w:rsidRDefault="00B505C7">
            <w:pPr>
              <w:pStyle w:val="CRCoverPage"/>
              <w:spacing w:after="0"/>
              <w:rPr>
                <w:b/>
                <w:i/>
                <w:sz w:val="8"/>
                <w:szCs w:val="8"/>
              </w:rPr>
            </w:pPr>
          </w:p>
        </w:tc>
        <w:tc>
          <w:tcPr>
            <w:tcW w:w="7797" w:type="dxa"/>
            <w:gridSpan w:val="10"/>
          </w:tcPr>
          <w:p w14:paraId="1D4B6D7E" w14:textId="77777777" w:rsidR="00B505C7" w:rsidRDefault="00B505C7">
            <w:pPr>
              <w:pStyle w:val="CRCoverPage"/>
              <w:spacing w:after="0"/>
              <w:rPr>
                <w:sz w:val="8"/>
                <w:szCs w:val="8"/>
              </w:rPr>
            </w:pPr>
          </w:p>
        </w:tc>
      </w:tr>
      <w:tr w:rsidR="00905D3F" w14:paraId="1D4B6D83" w14:textId="77777777">
        <w:trPr>
          <w:trHeight w:val="90"/>
        </w:trPr>
        <w:tc>
          <w:tcPr>
            <w:tcW w:w="2694" w:type="dxa"/>
            <w:gridSpan w:val="2"/>
            <w:tcBorders>
              <w:top w:val="single" w:sz="4" w:space="0" w:color="auto"/>
              <w:left w:val="single" w:sz="4" w:space="0" w:color="auto"/>
            </w:tcBorders>
          </w:tcPr>
          <w:p w14:paraId="1D4B6D80"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B6D81" w14:textId="77777777" w:rsidR="00905D3F" w:rsidRDefault="00DB4194" w:rsidP="00DB4194">
            <w:pPr>
              <w:pStyle w:val="CRCoverPage"/>
              <w:spacing w:afterLines="50"/>
              <w:rPr>
                <w:lang w:eastAsia="zh-CN"/>
              </w:rPr>
            </w:pPr>
            <w:r>
              <w:rPr>
                <w:lang w:val="en-US" w:eastAsia="zh-CN"/>
              </w:rPr>
              <w:t>It is agreed that UE</w:t>
            </w:r>
            <w:r>
              <w:rPr>
                <w:rFonts w:hint="eastAsia"/>
                <w:lang w:eastAsia="zh-CN"/>
              </w:rPr>
              <w:t xml:space="preserve"> </w:t>
            </w:r>
            <w:r>
              <w:rPr>
                <w:lang w:eastAsia="zh-CN"/>
              </w:rPr>
              <w:t>equally splits transmission power across all SRS resources in a set with usage ‘</w:t>
            </w:r>
            <w:proofErr w:type="spellStart"/>
            <w:r>
              <w:rPr>
                <w:lang w:eastAsia="zh-CN"/>
              </w:rPr>
              <w:t>nonCodebook</w:t>
            </w:r>
            <w:proofErr w:type="spellEnd"/>
            <w:r>
              <w:rPr>
                <w:lang w:eastAsia="zh-CN"/>
              </w:rPr>
              <w:t xml:space="preserve">’ when simultaneously </w:t>
            </w:r>
            <w:proofErr w:type="spellStart"/>
            <w:r>
              <w:rPr>
                <w:lang w:eastAsia="zh-CN"/>
              </w:rPr>
              <w:t>transmistted</w:t>
            </w:r>
            <w:proofErr w:type="spellEnd"/>
            <w:r>
              <w:rPr>
                <w:lang w:eastAsia="zh-CN"/>
              </w:rPr>
              <w:t xml:space="preserve">. This CR is capturing it in the spec. </w:t>
            </w:r>
          </w:p>
          <w:p w14:paraId="1D4B6D82" w14:textId="77777777" w:rsidR="00DB4194" w:rsidRPr="00167AA5" w:rsidRDefault="00DB4194" w:rsidP="00DB4194">
            <w:pPr>
              <w:pStyle w:val="CRCoverPage"/>
              <w:spacing w:afterLines="50"/>
              <w:rPr>
                <w:lang w:eastAsia="zh-CN"/>
              </w:rPr>
            </w:pPr>
          </w:p>
        </w:tc>
      </w:tr>
      <w:tr w:rsidR="00905D3F" w14:paraId="1D4B6D86" w14:textId="77777777">
        <w:trPr>
          <w:trHeight w:val="90"/>
        </w:trPr>
        <w:tc>
          <w:tcPr>
            <w:tcW w:w="2694" w:type="dxa"/>
            <w:gridSpan w:val="2"/>
            <w:tcBorders>
              <w:left w:val="single" w:sz="4" w:space="0" w:color="auto"/>
            </w:tcBorders>
          </w:tcPr>
          <w:p w14:paraId="1D4B6D84"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D4B6D85" w14:textId="77777777" w:rsidR="00905D3F" w:rsidRDefault="00905D3F" w:rsidP="00905D3F">
            <w:pPr>
              <w:pStyle w:val="CRCoverPage"/>
              <w:spacing w:after="0"/>
              <w:rPr>
                <w:sz w:val="8"/>
                <w:szCs w:val="8"/>
              </w:rPr>
            </w:pPr>
          </w:p>
        </w:tc>
      </w:tr>
      <w:tr w:rsidR="00905D3F" w14:paraId="1D4B6D89" w14:textId="77777777">
        <w:tc>
          <w:tcPr>
            <w:tcW w:w="2694" w:type="dxa"/>
            <w:gridSpan w:val="2"/>
            <w:tcBorders>
              <w:left w:val="single" w:sz="4" w:space="0" w:color="auto"/>
            </w:tcBorders>
          </w:tcPr>
          <w:p w14:paraId="1D4B6D87"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4B6D88" w14:textId="77777777" w:rsidR="00905D3F" w:rsidRPr="00154084" w:rsidRDefault="00DB4194" w:rsidP="00905D3F">
            <w:pPr>
              <w:pStyle w:val="CRCoverPage"/>
              <w:spacing w:after="0"/>
              <w:rPr>
                <w:lang w:val="en-US" w:eastAsia="zh-CN"/>
              </w:rPr>
            </w:pPr>
            <w:r>
              <w:rPr>
                <w:lang w:val="en-US" w:eastAsia="zh-CN"/>
              </w:rPr>
              <w:t>In section 7.3.1, a sentence is added reflecting the agreement.</w:t>
            </w:r>
          </w:p>
        </w:tc>
      </w:tr>
      <w:tr w:rsidR="00905D3F" w14:paraId="1D4B6D8C" w14:textId="77777777">
        <w:trPr>
          <w:trHeight w:val="90"/>
        </w:trPr>
        <w:tc>
          <w:tcPr>
            <w:tcW w:w="2694" w:type="dxa"/>
            <w:gridSpan w:val="2"/>
            <w:tcBorders>
              <w:left w:val="single" w:sz="4" w:space="0" w:color="auto"/>
            </w:tcBorders>
          </w:tcPr>
          <w:p w14:paraId="1D4B6D8A"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D4B6D8B" w14:textId="77777777" w:rsidR="00905D3F" w:rsidRDefault="00905D3F" w:rsidP="00905D3F">
            <w:pPr>
              <w:pStyle w:val="CRCoverPage"/>
              <w:spacing w:after="0"/>
              <w:jc w:val="both"/>
              <w:rPr>
                <w:rFonts w:ascii="Times New Roman" w:hAnsi="Times New Roman"/>
                <w:sz w:val="8"/>
                <w:szCs w:val="8"/>
              </w:rPr>
            </w:pPr>
          </w:p>
        </w:tc>
      </w:tr>
      <w:tr w:rsidR="00905D3F" w14:paraId="1D4B6D8F" w14:textId="77777777">
        <w:tc>
          <w:tcPr>
            <w:tcW w:w="2694" w:type="dxa"/>
            <w:gridSpan w:val="2"/>
            <w:tcBorders>
              <w:left w:val="single" w:sz="4" w:space="0" w:color="auto"/>
              <w:bottom w:val="single" w:sz="4" w:space="0" w:color="auto"/>
            </w:tcBorders>
          </w:tcPr>
          <w:p w14:paraId="1D4B6D8D"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4B6D8E" w14:textId="77777777" w:rsidR="00905D3F" w:rsidRDefault="00DB4194" w:rsidP="00ED5C11">
            <w:pPr>
              <w:pStyle w:val="CRCoverPage"/>
              <w:spacing w:after="0"/>
              <w:rPr>
                <w:lang w:val="en-US" w:eastAsia="zh-CN"/>
              </w:rPr>
            </w:pPr>
            <w:r>
              <w:rPr>
                <w:rFonts w:hint="eastAsia"/>
                <w:lang w:val="en-US" w:eastAsia="zh-CN"/>
              </w:rPr>
              <w:t>N</w:t>
            </w:r>
            <w:r>
              <w:rPr>
                <w:lang w:val="en-US" w:eastAsia="zh-CN"/>
              </w:rPr>
              <w:t>ot capturing the agreements</w:t>
            </w:r>
          </w:p>
        </w:tc>
      </w:tr>
      <w:tr w:rsidR="00905D3F" w14:paraId="1D4B6D92" w14:textId="77777777">
        <w:tc>
          <w:tcPr>
            <w:tcW w:w="2694" w:type="dxa"/>
            <w:gridSpan w:val="2"/>
          </w:tcPr>
          <w:p w14:paraId="1D4B6D90" w14:textId="77777777" w:rsidR="00905D3F" w:rsidRDefault="00905D3F" w:rsidP="00905D3F">
            <w:pPr>
              <w:pStyle w:val="CRCoverPage"/>
              <w:spacing w:after="0"/>
              <w:rPr>
                <w:b/>
                <w:i/>
                <w:sz w:val="8"/>
                <w:szCs w:val="8"/>
              </w:rPr>
            </w:pPr>
          </w:p>
        </w:tc>
        <w:tc>
          <w:tcPr>
            <w:tcW w:w="6946" w:type="dxa"/>
            <w:gridSpan w:val="9"/>
          </w:tcPr>
          <w:p w14:paraId="1D4B6D91" w14:textId="77777777" w:rsidR="00905D3F" w:rsidRDefault="00905D3F" w:rsidP="00905D3F">
            <w:pPr>
              <w:pStyle w:val="CRCoverPage"/>
              <w:spacing w:after="0"/>
              <w:rPr>
                <w:sz w:val="8"/>
                <w:szCs w:val="8"/>
              </w:rPr>
            </w:pPr>
          </w:p>
        </w:tc>
      </w:tr>
      <w:tr w:rsidR="00905D3F" w14:paraId="1D4B6D95" w14:textId="77777777">
        <w:tc>
          <w:tcPr>
            <w:tcW w:w="2694" w:type="dxa"/>
            <w:gridSpan w:val="2"/>
            <w:tcBorders>
              <w:top w:val="single" w:sz="4" w:space="0" w:color="auto"/>
              <w:left w:val="single" w:sz="4" w:space="0" w:color="auto"/>
            </w:tcBorders>
          </w:tcPr>
          <w:p w14:paraId="1D4B6D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4B6D94" w14:textId="77777777" w:rsidR="00905D3F" w:rsidRDefault="00A648D0" w:rsidP="00905D3F">
            <w:pPr>
              <w:pStyle w:val="CRCoverPage"/>
              <w:spacing w:after="0"/>
              <w:ind w:left="100"/>
              <w:rPr>
                <w:lang w:val="en-US" w:eastAsia="zh-CN"/>
              </w:rPr>
            </w:pPr>
            <w:r>
              <w:rPr>
                <w:lang w:val="en-US" w:eastAsia="zh-CN"/>
              </w:rPr>
              <w:t>7</w:t>
            </w:r>
            <w:r w:rsidR="00905D3F">
              <w:rPr>
                <w:lang w:val="en-US" w:eastAsia="zh-CN"/>
              </w:rPr>
              <w:t>.</w:t>
            </w:r>
            <w:r w:rsidR="00482C10">
              <w:rPr>
                <w:lang w:val="en-US" w:eastAsia="zh-CN"/>
              </w:rPr>
              <w:t>3.</w:t>
            </w:r>
            <w:r w:rsidR="00905D3F">
              <w:rPr>
                <w:lang w:val="en-US" w:eastAsia="zh-CN"/>
              </w:rPr>
              <w:t>1</w:t>
            </w:r>
          </w:p>
        </w:tc>
      </w:tr>
      <w:tr w:rsidR="00905D3F" w14:paraId="1D4B6D98" w14:textId="77777777">
        <w:tc>
          <w:tcPr>
            <w:tcW w:w="2694" w:type="dxa"/>
            <w:gridSpan w:val="2"/>
            <w:tcBorders>
              <w:left w:val="single" w:sz="4" w:space="0" w:color="auto"/>
            </w:tcBorders>
          </w:tcPr>
          <w:p w14:paraId="1D4B6D96"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D4B6D97" w14:textId="77777777" w:rsidR="00905D3F" w:rsidRDefault="00905D3F" w:rsidP="00905D3F">
            <w:pPr>
              <w:pStyle w:val="CRCoverPage"/>
              <w:spacing w:after="0"/>
              <w:rPr>
                <w:sz w:val="8"/>
                <w:szCs w:val="8"/>
              </w:rPr>
            </w:pPr>
          </w:p>
        </w:tc>
      </w:tr>
      <w:tr w:rsidR="00905D3F" w14:paraId="1D4B6D9E" w14:textId="77777777">
        <w:tc>
          <w:tcPr>
            <w:tcW w:w="2694" w:type="dxa"/>
            <w:gridSpan w:val="2"/>
            <w:tcBorders>
              <w:left w:val="single" w:sz="4" w:space="0" w:color="auto"/>
            </w:tcBorders>
          </w:tcPr>
          <w:p w14:paraId="1D4B6D99"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4B6D9A"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B6D9B" w14:textId="77777777" w:rsidR="00905D3F" w:rsidRDefault="00905D3F" w:rsidP="00905D3F">
            <w:pPr>
              <w:pStyle w:val="CRCoverPage"/>
              <w:spacing w:after="0"/>
              <w:jc w:val="center"/>
              <w:rPr>
                <w:b/>
                <w:caps/>
              </w:rPr>
            </w:pPr>
            <w:r>
              <w:rPr>
                <w:b/>
                <w:caps/>
              </w:rPr>
              <w:t>N</w:t>
            </w:r>
          </w:p>
        </w:tc>
        <w:tc>
          <w:tcPr>
            <w:tcW w:w="2977" w:type="dxa"/>
            <w:gridSpan w:val="4"/>
          </w:tcPr>
          <w:p w14:paraId="1D4B6D9C"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1D4B6D9D" w14:textId="77777777" w:rsidR="00905D3F" w:rsidRDefault="00905D3F" w:rsidP="00905D3F">
            <w:pPr>
              <w:pStyle w:val="CRCoverPage"/>
              <w:spacing w:after="0"/>
              <w:ind w:left="99"/>
            </w:pPr>
          </w:p>
        </w:tc>
      </w:tr>
      <w:tr w:rsidR="00905D3F" w14:paraId="1D4B6DA4" w14:textId="77777777">
        <w:tc>
          <w:tcPr>
            <w:tcW w:w="2694" w:type="dxa"/>
            <w:gridSpan w:val="2"/>
            <w:tcBorders>
              <w:left w:val="single" w:sz="4" w:space="0" w:color="auto"/>
            </w:tcBorders>
          </w:tcPr>
          <w:p w14:paraId="1D4B6D9F"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4B6DA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B6DA1"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D4B6DA2"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4B6DA3" w14:textId="77777777" w:rsidR="00905D3F" w:rsidRDefault="00905D3F" w:rsidP="00905D3F">
            <w:pPr>
              <w:pStyle w:val="CRCoverPage"/>
              <w:spacing w:after="0"/>
              <w:ind w:left="99"/>
            </w:pPr>
            <w:r>
              <w:t xml:space="preserve">TS/TR ... CR ... </w:t>
            </w:r>
          </w:p>
        </w:tc>
      </w:tr>
      <w:tr w:rsidR="00905D3F" w14:paraId="1D4B6DAA" w14:textId="77777777">
        <w:tc>
          <w:tcPr>
            <w:tcW w:w="2694" w:type="dxa"/>
            <w:gridSpan w:val="2"/>
            <w:tcBorders>
              <w:left w:val="single" w:sz="4" w:space="0" w:color="auto"/>
            </w:tcBorders>
          </w:tcPr>
          <w:p w14:paraId="1D4B6DA5"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4B6DA6"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B6DA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D4B6DA8"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1D4B6DA9" w14:textId="77777777" w:rsidR="00905D3F" w:rsidRDefault="00905D3F" w:rsidP="00905D3F">
            <w:pPr>
              <w:pStyle w:val="CRCoverPage"/>
              <w:spacing w:after="0"/>
              <w:ind w:left="99"/>
            </w:pPr>
            <w:r>
              <w:t xml:space="preserve">TS/TR ... CR ... </w:t>
            </w:r>
          </w:p>
        </w:tc>
      </w:tr>
      <w:tr w:rsidR="00905D3F" w14:paraId="1D4B6DB0" w14:textId="77777777">
        <w:tc>
          <w:tcPr>
            <w:tcW w:w="2694" w:type="dxa"/>
            <w:gridSpan w:val="2"/>
            <w:tcBorders>
              <w:left w:val="single" w:sz="4" w:space="0" w:color="auto"/>
            </w:tcBorders>
          </w:tcPr>
          <w:p w14:paraId="1D4B6DAB"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4B6DAC"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B6DAD"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D4B6DAE"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D4B6DAF" w14:textId="77777777" w:rsidR="00905D3F" w:rsidRDefault="00905D3F" w:rsidP="00905D3F">
            <w:pPr>
              <w:pStyle w:val="CRCoverPage"/>
              <w:spacing w:after="0"/>
              <w:ind w:left="99"/>
            </w:pPr>
            <w:r>
              <w:t xml:space="preserve">TS/TR ... CR ... </w:t>
            </w:r>
          </w:p>
        </w:tc>
      </w:tr>
      <w:tr w:rsidR="00905D3F" w14:paraId="1D4B6DB3" w14:textId="77777777">
        <w:tc>
          <w:tcPr>
            <w:tcW w:w="2694" w:type="dxa"/>
            <w:gridSpan w:val="2"/>
            <w:tcBorders>
              <w:left w:val="single" w:sz="4" w:space="0" w:color="auto"/>
            </w:tcBorders>
          </w:tcPr>
          <w:p w14:paraId="1D4B6DB1" w14:textId="77777777" w:rsidR="00905D3F" w:rsidRDefault="00905D3F" w:rsidP="00905D3F">
            <w:pPr>
              <w:pStyle w:val="CRCoverPage"/>
              <w:spacing w:after="0"/>
              <w:rPr>
                <w:b/>
                <w:i/>
              </w:rPr>
            </w:pPr>
          </w:p>
        </w:tc>
        <w:tc>
          <w:tcPr>
            <w:tcW w:w="6946" w:type="dxa"/>
            <w:gridSpan w:val="9"/>
            <w:tcBorders>
              <w:right w:val="single" w:sz="4" w:space="0" w:color="auto"/>
            </w:tcBorders>
          </w:tcPr>
          <w:p w14:paraId="1D4B6DB2" w14:textId="77777777" w:rsidR="00905D3F" w:rsidRDefault="00905D3F" w:rsidP="00905D3F">
            <w:pPr>
              <w:pStyle w:val="CRCoverPage"/>
              <w:spacing w:after="0"/>
            </w:pPr>
          </w:p>
        </w:tc>
      </w:tr>
      <w:tr w:rsidR="00905D3F" w14:paraId="1D4B6DB7" w14:textId="77777777">
        <w:tc>
          <w:tcPr>
            <w:tcW w:w="2694" w:type="dxa"/>
            <w:gridSpan w:val="2"/>
            <w:tcBorders>
              <w:left w:val="single" w:sz="4" w:space="0" w:color="auto"/>
              <w:bottom w:val="single" w:sz="4" w:space="0" w:color="auto"/>
            </w:tcBorders>
          </w:tcPr>
          <w:p w14:paraId="1D4B6DB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4B6DB5" w14:textId="77777777" w:rsidR="00905D3F" w:rsidRDefault="00905D3F" w:rsidP="00905D3F">
            <w:pPr>
              <w:pStyle w:val="CRCoverPage"/>
              <w:spacing w:after="0"/>
              <w:ind w:left="100"/>
            </w:pPr>
            <w:r>
              <w:rPr>
                <w:b/>
              </w:rPr>
              <w:t>Isolated impact analysis:</w:t>
            </w:r>
          </w:p>
          <w:p w14:paraId="1D4B6DB6" w14:textId="77777777"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14:paraId="1D4B6DBA" w14:textId="77777777">
        <w:tc>
          <w:tcPr>
            <w:tcW w:w="2694" w:type="dxa"/>
            <w:gridSpan w:val="2"/>
            <w:tcBorders>
              <w:top w:val="single" w:sz="4" w:space="0" w:color="auto"/>
              <w:bottom w:val="single" w:sz="4" w:space="0" w:color="auto"/>
            </w:tcBorders>
          </w:tcPr>
          <w:p w14:paraId="1D4B6DB8"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4B6DB9" w14:textId="77777777" w:rsidR="00905D3F" w:rsidRDefault="00905D3F" w:rsidP="00905D3F">
            <w:pPr>
              <w:pStyle w:val="CRCoverPage"/>
              <w:spacing w:after="0"/>
              <w:ind w:left="100"/>
              <w:rPr>
                <w:sz w:val="8"/>
                <w:szCs w:val="8"/>
              </w:rPr>
            </w:pPr>
          </w:p>
        </w:tc>
      </w:tr>
      <w:tr w:rsidR="00905D3F" w14:paraId="1D4B6DBD" w14:textId="77777777">
        <w:tc>
          <w:tcPr>
            <w:tcW w:w="2694" w:type="dxa"/>
            <w:gridSpan w:val="2"/>
            <w:tcBorders>
              <w:top w:val="single" w:sz="4" w:space="0" w:color="auto"/>
              <w:left w:val="single" w:sz="4" w:space="0" w:color="auto"/>
              <w:bottom w:val="single" w:sz="4" w:space="0" w:color="auto"/>
            </w:tcBorders>
          </w:tcPr>
          <w:p w14:paraId="1D4B6DBB"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B6DBC"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1D4B6DBE" w14:textId="77777777" w:rsidR="00B505C7" w:rsidRDefault="00B505C7">
      <w:pPr>
        <w:pStyle w:val="B1"/>
        <w:ind w:left="0" w:firstLine="0"/>
      </w:pPr>
    </w:p>
    <w:p w14:paraId="1D4B6DB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1D4B6DC0" w14:textId="77777777" w:rsidR="00ED5C11" w:rsidRPr="00B916EC" w:rsidRDefault="00ED5C11" w:rsidP="00ED5C11">
      <w:pPr>
        <w:pStyle w:val="2"/>
        <w:ind w:left="566" w:hanging="566"/>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54999300"/>
      <w:r w:rsidRPr="00B916EC">
        <w:lastRenderedPageBreak/>
        <w:t>7.3</w:t>
      </w:r>
      <w:r>
        <w:tab/>
      </w:r>
      <w:r w:rsidRPr="00B916EC">
        <w:t>Sounding reference signals</w:t>
      </w:r>
      <w:bookmarkEnd w:id="3"/>
      <w:bookmarkEnd w:id="4"/>
      <w:bookmarkEnd w:id="5"/>
      <w:bookmarkEnd w:id="6"/>
      <w:bookmarkEnd w:id="7"/>
      <w:bookmarkEnd w:id="8"/>
      <w:bookmarkEnd w:id="9"/>
      <w:bookmarkEnd w:id="10"/>
      <w:bookmarkEnd w:id="11"/>
      <w:bookmarkEnd w:id="12"/>
    </w:p>
    <w:p w14:paraId="1D4B6DC1" w14:textId="77777777" w:rsidR="00ED5C11" w:rsidRPr="00F415B1" w:rsidRDefault="00ED5C11" w:rsidP="00ED5C11">
      <w:pPr>
        <w:rPr>
          <w:lang w:val="x-none"/>
        </w:rPr>
      </w:pPr>
      <w:r w:rsidRPr="00F415B1">
        <w:rPr>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ins w:id="13" w:author="TAMRAKAR RAKESH" w:date="2024-03-29T09:02:00Z">
        <w:r w:rsidR="008E29A1" w:rsidRPr="00F415B1">
          <w:rPr>
            <w:lang w:eastAsia="zh-CN"/>
          </w:rPr>
          <w:t>For SRS</w:t>
        </w:r>
        <w:r w:rsidR="008E29A1">
          <w:rPr>
            <w:lang w:eastAsia="zh-CN"/>
          </w:rPr>
          <w:t xml:space="preserve"> with usage ‘</w:t>
        </w:r>
        <w:proofErr w:type="spellStart"/>
        <w:r w:rsidR="008E29A1">
          <w:rPr>
            <w:lang w:eastAsia="zh-CN"/>
          </w:rPr>
          <w:t>nonCodebook</w:t>
        </w:r>
        <w:proofErr w:type="spellEnd"/>
        <w:r w:rsidR="008E29A1">
          <w:rPr>
            <w:lang w:eastAsia="zh-CN"/>
          </w:rPr>
          <w:t>’</w:t>
        </w:r>
        <w:r w:rsidR="008E29A1" w:rsidRPr="00F415B1">
          <w:rPr>
            <w:lang w:eastAsia="zh-CN"/>
          </w:rPr>
          <w:t xml:space="preserve">,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E29A1" w:rsidRPr="00F415B1">
          <w:t xml:space="preserve"> </w:t>
        </w:r>
        <w:r w:rsidR="008E29A1" w:rsidRPr="00F415B1">
          <w:rPr>
            <w:lang w:eastAsia="zh-CN"/>
          </w:rPr>
          <w:t>of the transmit power</w:t>
        </w:r>
        <w:r w:rsidR="008E29A1"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E29A1" w:rsidRPr="00F415B1">
          <w:rPr>
            <w:iCs/>
          </w:rPr>
          <w:t xml:space="preserve"> </w:t>
        </w:r>
        <w:r w:rsidR="008E29A1" w:rsidRPr="00F415B1">
          <w:rPr>
            <w:lang w:eastAsia="zh-CN"/>
          </w:rPr>
          <w:t xml:space="preserve">on active </w:t>
        </w:r>
        <w:r w:rsidR="008E29A1" w:rsidRPr="00F415B1">
          <w:rPr>
            <w:lang w:val="en-US"/>
          </w:rPr>
          <w:t xml:space="preserve">UL BWP </w:t>
        </w:r>
        <m:oMath>
          <m:r>
            <w:rPr>
              <w:rFonts w:ascii="Cambria Math" w:hAnsi="Cambria Math"/>
            </w:rPr>
            <m:t>b</m:t>
          </m:r>
        </m:oMath>
        <w:r w:rsidR="008E29A1" w:rsidRPr="00F415B1">
          <w:rPr>
            <w:iCs/>
            <w:lang w:val="en-US"/>
          </w:rPr>
          <w:t xml:space="preserve"> </w:t>
        </w:r>
        <w:r w:rsidR="008E29A1" w:rsidRPr="00F415B1">
          <w:rPr>
            <w:lang w:val="en-US"/>
          </w:rPr>
          <w:t xml:space="preserve">of carrier </w:t>
        </w:r>
        <m:oMath>
          <m:r>
            <w:rPr>
              <w:rFonts w:ascii="Cambria Math" w:hAnsi="Cambria Math"/>
              <w:lang w:val="en-US"/>
            </w:rPr>
            <m:t>f</m:t>
          </m:r>
        </m:oMath>
        <w:r w:rsidR="008E29A1" w:rsidRPr="00F415B1">
          <w:rPr>
            <w:iCs/>
            <w:lang w:val="en-US"/>
          </w:rPr>
          <w:t xml:space="preserve"> </w:t>
        </w:r>
        <w:r w:rsidR="008E29A1" w:rsidRPr="00F415B1">
          <w:t xml:space="preserve">of serving cell </w:t>
        </w:r>
        <m:oMath>
          <m:r>
            <w:rPr>
              <w:rFonts w:ascii="Cambria Math" w:hAnsi="Cambria Math"/>
            </w:rPr>
            <m:t>c</m:t>
          </m:r>
        </m:oMath>
        <w:r w:rsidR="008E29A1" w:rsidRPr="00F415B1">
          <w:t xml:space="preserve"> </w:t>
        </w:r>
        <w:r w:rsidR="008E29A1" w:rsidRPr="00F415B1">
          <w:rPr>
            <w:lang w:eastAsia="zh-CN"/>
          </w:rPr>
          <w:t xml:space="preserve">equally across </w:t>
        </w:r>
      </w:ins>
      <w:ins w:id="14" w:author="TAMRAKAR RAKESH" w:date="2024-03-29T09:03:00Z">
        <w:r w:rsidR="008E29A1">
          <w:rPr>
            <w:lang w:eastAsia="zh-CN"/>
          </w:rPr>
          <w:t>all</w:t>
        </w:r>
      </w:ins>
      <w:ins w:id="15" w:author="TAMRAKAR RAKESH" w:date="2024-03-29T09:02:00Z">
        <w:r w:rsidR="008E29A1" w:rsidRPr="00F415B1">
          <w:rPr>
            <w:lang w:eastAsia="zh-CN"/>
          </w:rPr>
          <w:t xml:space="preserve"> SRS</w:t>
        </w:r>
      </w:ins>
      <w:ins w:id="16" w:author="TAMRAKAR RAKESH" w:date="2024-03-29T09:03:00Z">
        <w:r w:rsidR="008E29A1">
          <w:rPr>
            <w:lang w:eastAsia="zh-CN"/>
          </w:rPr>
          <w:t xml:space="preserve"> resources when transmitted simultaneously</w:t>
        </w:r>
      </w:ins>
      <w:ins w:id="17" w:author="TAMRAKAR RAKESH" w:date="2024-03-29T09:02:00Z">
        <w:r w:rsidR="008E29A1" w:rsidRPr="00F415B1">
          <w:t>.</w:t>
        </w:r>
      </w:ins>
    </w:p>
    <w:p w14:paraId="1D4B6DC2" w14:textId="77777777" w:rsidR="00B505C7" w:rsidRPr="00ED5C11" w:rsidRDefault="00B505C7" w:rsidP="00ED5C11">
      <w:pPr>
        <w:rPr>
          <w:color w:val="FF0000"/>
          <w:lang w:val="x-none" w:eastAsia="zh-CN"/>
        </w:rPr>
      </w:pPr>
    </w:p>
    <w:sectPr w:rsidR="00B505C7" w:rsidRPr="00ED5C1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B150E" w14:textId="77777777" w:rsidR="00D31C66" w:rsidRDefault="00D31C66">
      <w:pPr>
        <w:spacing w:line="240" w:lineRule="auto"/>
      </w:pPr>
      <w:r>
        <w:separator/>
      </w:r>
    </w:p>
  </w:endnote>
  <w:endnote w:type="continuationSeparator" w:id="0">
    <w:p w14:paraId="2A48DBEC" w14:textId="77777777" w:rsidR="00D31C66" w:rsidRDefault="00D31C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6FF9C" w14:textId="77777777" w:rsidR="00D31C66" w:rsidRDefault="00D31C66">
      <w:pPr>
        <w:spacing w:after="0"/>
      </w:pPr>
      <w:r>
        <w:separator/>
      </w:r>
    </w:p>
  </w:footnote>
  <w:footnote w:type="continuationSeparator" w:id="0">
    <w:p w14:paraId="25B9C7A5" w14:textId="77777777" w:rsidR="00D31C66" w:rsidRDefault="00D31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6DC7" w14:textId="77777777" w:rsidR="00D87C40" w:rsidRDefault="00D87C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6DC8" w14:textId="77777777" w:rsidR="00D87C40" w:rsidRDefault="00D87C4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6DC9" w14:textId="77777777" w:rsidR="00D87C40" w:rsidRDefault="00D87C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6DCA" w14:textId="77777777" w:rsidR="00D87C40" w:rsidRDefault="00D87C4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0"/>
  </w:num>
  <w:num w:numId="4">
    <w:abstractNumId w:val="22"/>
  </w:num>
  <w:num w:numId="5">
    <w:abstractNumId w:val="33"/>
  </w:num>
  <w:num w:numId="6">
    <w:abstractNumId w:val="23"/>
  </w:num>
  <w:num w:numId="7">
    <w:abstractNumId w:val="31"/>
  </w:num>
  <w:num w:numId="8">
    <w:abstractNumId w:val="17"/>
  </w:num>
  <w:num w:numId="9">
    <w:abstractNumId w:val="27"/>
  </w:num>
  <w:num w:numId="10">
    <w:abstractNumId w:val="21"/>
  </w:num>
  <w:num w:numId="11">
    <w:abstractNumId w:val="11"/>
  </w:num>
  <w:num w:numId="12">
    <w:abstractNumId w:val="1"/>
  </w:num>
  <w:num w:numId="13">
    <w:abstractNumId w:val="2"/>
  </w:num>
  <w:num w:numId="14">
    <w:abstractNumId w:val="30"/>
  </w:num>
  <w:num w:numId="15">
    <w:abstractNumId w:val="25"/>
  </w:num>
  <w:num w:numId="16">
    <w:abstractNumId w:val="26"/>
  </w:num>
  <w:num w:numId="17">
    <w:abstractNumId w:val="32"/>
  </w:num>
  <w:num w:numId="18">
    <w:abstractNumId w:val="19"/>
  </w:num>
  <w:num w:numId="19">
    <w:abstractNumId w:val="13"/>
  </w:num>
  <w:num w:numId="20">
    <w:abstractNumId w:val="16"/>
  </w:num>
  <w:num w:numId="21">
    <w:abstractNumId w:val="15"/>
  </w:num>
  <w:num w:numId="22">
    <w:abstractNumId w:val="10"/>
  </w:num>
  <w:num w:numId="23">
    <w:abstractNumId w:val="6"/>
  </w:num>
  <w:num w:numId="24">
    <w:abstractNumId w:val="12"/>
  </w:num>
  <w:num w:numId="25">
    <w:abstractNumId w:val="18"/>
  </w:num>
  <w:num w:numId="26">
    <w:abstractNumId w:val="3"/>
  </w:num>
  <w:num w:numId="27">
    <w:abstractNumId w:val="14"/>
  </w:num>
  <w:num w:numId="28">
    <w:abstractNumId w:val="9"/>
  </w:num>
  <w:num w:numId="29">
    <w:abstractNumId w:val="28"/>
  </w:num>
  <w:num w:numId="30">
    <w:abstractNumId w:val="4"/>
  </w:num>
  <w:num w:numId="31">
    <w:abstractNumId w:val="8"/>
  </w:num>
  <w:num w:numId="32">
    <w:abstractNumId w:val="29"/>
  </w:num>
  <w:num w:numId="33">
    <w:abstractNumId w:val="24"/>
  </w:num>
  <w:num w:numId="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46ED"/>
    <w:rsid w:val="00011722"/>
    <w:rsid w:val="00022E4A"/>
    <w:rsid w:val="00044635"/>
    <w:rsid w:val="00061B32"/>
    <w:rsid w:val="000631C2"/>
    <w:rsid w:val="00073083"/>
    <w:rsid w:val="0007666C"/>
    <w:rsid w:val="00081A9F"/>
    <w:rsid w:val="00084856"/>
    <w:rsid w:val="000863A0"/>
    <w:rsid w:val="0009681F"/>
    <w:rsid w:val="000A2D03"/>
    <w:rsid w:val="000A3091"/>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2322"/>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D1BB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C10"/>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3E9"/>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4757"/>
    <w:rsid w:val="00817D78"/>
    <w:rsid w:val="008247D0"/>
    <w:rsid w:val="00827393"/>
    <w:rsid w:val="008279FA"/>
    <w:rsid w:val="00847099"/>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29A1"/>
    <w:rsid w:val="008E53F7"/>
    <w:rsid w:val="008E7CAD"/>
    <w:rsid w:val="008F4664"/>
    <w:rsid w:val="008F686C"/>
    <w:rsid w:val="009025D4"/>
    <w:rsid w:val="0090561B"/>
    <w:rsid w:val="00905D3F"/>
    <w:rsid w:val="00907DAF"/>
    <w:rsid w:val="00910092"/>
    <w:rsid w:val="00913AF5"/>
    <w:rsid w:val="009148DE"/>
    <w:rsid w:val="009213DD"/>
    <w:rsid w:val="009266A8"/>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48D0"/>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C66"/>
    <w:rsid w:val="00D36330"/>
    <w:rsid w:val="00D50255"/>
    <w:rsid w:val="00D53E9A"/>
    <w:rsid w:val="00D5509B"/>
    <w:rsid w:val="00D6005F"/>
    <w:rsid w:val="00D60DFC"/>
    <w:rsid w:val="00D66520"/>
    <w:rsid w:val="00D8348B"/>
    <w:rsid w:val="00D87C40"/>
    <w:rsid w:val="00DA4347"/>
    <w:rsid w:val="00DB02B7"/>
    <w:rsid w:val="00DB32F2"/>
    <w:rsid w:val="00DB4194"/>
    <w:rsid w:val="00DC0E94"/>
    <w:rsid w:val="00DC3770"/>
    <w:rsid w:val="00DD0638"/>
    <w:rsid w:val="00DD1CFA"/>
    <w:rsid w:val="00DE34CF"/>
    <w:rsid w:val="00DF1A33"/>
    <w:rsid w:val="00E0090B"/>
    <w:rsid w:val="00E016EC"/>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D5C1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B6D30"/>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B00D-974C-4D4F-A505-5E6DA45DCB7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5AB64A8-5873-4A06-B5F3-D8CFBC81603F}">
  <ds:schemaRefs>
    <ds:schemaRef ds:uri="http://schemas.microsoft.com/sharepoint/v3/contenttype/forms"/>
  </ds:schemaRefs>
</ds:datastoreItem>
</file>

<file path=customXml/itemProps3.xml><?xml version="1.0" encoding="utf-8"?>
<ds:datastoreItem xmlns:ds="http://schemas.openxmlformats.org/officeDocument/2006/customXml" ds:itemID="{70FCE7E5-1258-42EF-B906-FD115F053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1C036-ECF5-492E-A147-2BE6B2EB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2470</Characters>
  <Application>Microsoft Office Word</Application>
  <DocSecurity>0</DocSecurity>
  <Lines>20</Lines>
  <Paragraphs>5</Paragraphs>
  <ScaleCrop>false</ScaleCrop>
  <Company>3GPP Support Team</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3</cp:revision>
  <cp:lastPrinted>2411-12-31T15:59:00Z</cp:lastPrinted>
  <dcterms:created xsi:type="dcterms:W3CDTF">2024-04-03T06:46:00Z</dcterms:created>
  <dcterms:modified xsi:type="dcterms:W3CDTF">2024-04-03T06:46:00Z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